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E47" w:rsidRDefault="00E76E47" w:rsidP="00E76E47">
      <w:pPr>
        <w:pStyle w:val="Heading5"/>
      </w:pPr>
      <w:bookmarkStart w:id="0" w:name="_Toc517361278"/>
      <w:bookmarkStart w:id="1" w:name="_Hlk520989264"/>
      <w:ins w:id="2" w:author="Harris user" w:date="2018-07-31T13:32:00Z">
        <w:r>
          <w:rPr>
            <w:lang w:val="en-US"/>
          </w:rPr>
          <w:t>10</w:t>
        </w:r>
      </w:ins>
      <w:r w:rsidRPr="0073469F">
        <w:t>6.</w:t>
      </w:r>
      <w:r>
        <w:t>3.3.1</w:t>
      </w:r>
      <w:r w:rsidRPr="0073469F">
        <w:t>.</w:t>
      </w:r>
      <w:r>
        <w:t>18</w:t>
      </w:r>
      <w:r>
        <w:tab/>
        <w:t xml:space="preserve">Sending a SIP INFO request in the dialog of a </w:t>
      </w:r>
      <w:r w:rsidRPr="0073469F">
        <w:t>SIP request</w:t>
      </w:r>
      <w:r>
        <w:t xml:space="preserve"> for a priority call</w:t>
      </w:r>
      <w:bookmarkEnd w:id="0"/>
    </w:p>
    <w:p w:rsidR="00E76E47" w:rsidRDefault="00E76E47" w:rsidP="00E76E47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</w:t>
      </w:r>
      <w:ins w:id="3" w:author="Harris user" w:date="2018-07-31T13:31:00Z">
        <w:r>
          <w:rPr>
            <w:rFonts w:eastAsia="SimSun"/>
          </w:rPr>
          <w:t xml:space="preserve"> IWF performing the</w:t>
        </w:r>
      </w:ins>
      <w:r>
        <w:rPr>
          <w:rFonts w:eastAsia="SimSun"/>
        </w:rPr>
        <w:t xml:space="preserve"> controlling </w:t>
      </w:r>
      <w:ins w:id="4" w:author="Harris user" w:date="2018-07-31T13:31:00Z">
        <w:r>
          <w:rPr>
            <w:rFonts w:eastAsia="SimSun"/>
          </w:rPr>
          <w:t>role</w:t>
        </w:r>
      </w:ins>
      <w:del w:id="5" w:author="Harris user" w:date="2018-07-31T13:31:00Z">
        <w:r w:rsidDel="00220112">
          <w:rPr>
            <w:rFonts w:eastAsia="SimSun"/>
          </w:rPr>
          <w:delText>MCPTT function</w:delText>
        </w:r>
      </w:del>
      <w:r>
        <w:rPr>
          <w:rFonts w:eastAsia="SimSun"/>
        </w:rPr>
        <w:t xml:space="preserve"> generates a SIP INFO request due to the receipt of a SIP request for a priority call.</w:t>
      </w:r>
    </w:p>
    <w:p w:rsidR="00E76E47" w:rsidRPr="00562A51" w:rsidRDefault="00E76E47" w:rsidP="00E76E47">
      <w:pPr>
        <w:rPr>
          <w:rFonts w:eastAsia="SimSun"/>
        </w:rPr>
      </w:pPr>
      <w:r>
        <w:rPr>
          <w:rFonts w:eastAsia="SimSun"/>
        </w:rPr>
        <w:t xml:space="preserve">The </w:t>
      </w:r>
      <w:ins w:id="6" w:author="Harris user" w:date="2018-07-31T13:31:00Z">
        <w:r>
          <w:rPr>
            <w:rFonts w:eastAsia="SimSun"/>
          </w:rPr>
          <w:t xml:space="preserve">IWF performing the </w:t>
        </w:r>
      </w:ins>
      <w:r>
        <w:rPr>
          <w:rFonts w:eastAsia="SimSun"/>
        </w:rPr>
        <w:t xml:space="preserve">controlling </w:t>
      </w:r>
      <w:ins w:id="7" w:author="Harris user" w:date="2018-07-31T13:31:00Z">
        <w:r>
          <w:rPr>
            <w:rFonts w:eastAsia="SimSun"/>
          </w:rPr>
          <w:t>role</w:t>
        </w:r>
      </w:ins>
      <w:del w:id="8" w:author="Harris user" w:date="2018-07-31T13:31:00Z">
        <w:r w:rsidDel="00220112">
          <w:rPr>
            <w:rFonts w:eastAsia="SimSun"/>
          </w:rPr>
          <w:delText>MCPTT function</w:delText>
        </w:r>
      </w:del>
      <w:r>
        <w:rPr>
          <w:rFonts w:eastAsia="SimSun"/>
        </w:rPr>
        <w:t>:</w:t>
      </w:r>
    </w:p>
    <w:p w:rsidR="00E76E47" w:rsidRDefault="00E76E47" w:rsidP="00E76E47">
      <w:pPr>
        <w:pStyle w:val="B1"/>
      </w:pPr>
      <w:r>
        <w:t>1)</w:t>
      </w:r>
      <w:r>
        <w:tab/>
      </w:r>
      <w:r w:rsidRPr="00BF4F32">
        <w:t>shall</w:t>
      </w:r>
      <w:r w:rsidRPr="00FC1475">
        <w:t xml:space="preserve"> generate a SIP </w:t>
      </w:r>
      <w:r>
        <w:t>INFO request</w:t>
      </w:r>
      <w:r w:rsidRPr="00FC1475">
        <w:t xml:space="preserve"> </w:t>
      </w:r>
      <w:r w:rsidRPr="00D87F40">
        <w:t xml:space="preserve">according </w:t>
      </w:r>
      <w:r>
        <w:t>to rules and procedures of 3GPP TS 24.229 [4] and IETF RFC 6086 </w:t>
      </w:r>
      <w:r w:rsidRPr="00D87F40">
        <w:t>[64]</w:t>
      </w:r>
      <w:r>
        <w:t>;</w:t>
      </w:r>
    </w:p>
    <w:p w:rsidR="00E76E47" w:rsidRDefault="00E76E47" w:rsidP="00E76E47">
      <w:pPr>
        <w:pStyle w:val="B1"/>
        <w:rPr>
          <w:rFonts w:eastAsia="SimSun"/>
          <w:lang w:val="en-US"/>
        </w:rPr>
      </w:pPr>
      <w:r>
        <w:t>2)</w:t>
      </w:r>
      <w:r>
        <w:tab/>
        <w:t xml:space="preserve">shall include the </w:t>
      </w:r>
      <w:r w:rsidRPr="00541791">
        <w:rPr>
          <w:rFonts w:eastAsia="SimSun"/>
          <w:lang w:val="en-US"/>
        </w:rPr>
        <w:t>Info-Package header field set to g.3gpp.mcptt-info</w:t>
      </w:r>
      <w:r>
        <w:rPr>
          <w:rFonts w:eastAsia="SimSun"/>
          <w:lang w:val="en-US"/>
        </w:rPr>
        <w:t xml:space="preserve"> in the SIP INFO request;</w:t>
      </w:r>
    </w:p>
    <w:p w:rsidR="00E76E47" w:rsidRPr="00E22ABE" w:rsidRDefault="00E76E47" w:rsidP="00E76E47">
      <w:pPr>
        <w:pStyle w:val="B1"/>
        <w:rPr>
          <w:lang w:val="en-GB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541791">
        <w:rPr>
          <w:lang w:val="en-US"/>
        </w:rPr>
        <w:t xml:space="preserve">shall </w:t>
      </w:r>
      <w:r w:rsidRPr="00541791">
        <w:t>include an application/vnd.3gpp.mcptt-info+xml MIME body</w:t>
      </w:r>
      <w:r>
        <w:t xml:space="preserve"> in the SIP INFO request</w:t>
      </w:r>
      <w:r>
        <w:rPr>
          <w:lang w:val="en-GB"/>
        </w:rPr>
        <w:t xml:space="preserve"> and:</w:t>
      </w:r>
    </w:p>
    <w:p w:rsidR="00E76E47" w:rsidRPr="00F1128C" w:rsidRDefault="00E76E47" w:rsidP="00E76E47">
      <w:pPr>
        <w:pStyle w:val="B2"/>
      </w:pPr>
      <w:r>
        <w:rPr>
          <w:lang w:val="en-US"/>
        </w:rPr>
        <w:t>a</w:t>
      </w:r>
      <w:r>
        <w:t>)</w:t>
      </w:r>
      <w:r>
        <w:tab/>
      </w:r>
      <w:r w:rsidRPr="00BF4F32">
        <w:t xml:space="preserve">if the </w:t>
      </w:r>
      <w:r>
        <w:t xml:space="preserve">received </w:t>
      </w:r>
      <w:r w:rsidRPr="00BF4F32">
        <w:t xml:space="preserve">SIP </w:t>
      </w:r>
      <w:r>
        <w:t>request contained</w:t>
      </w:r>
      <w:r w:rsidRPr="00BF4F32">
        <w:t xml:space="preserve"> </w:t>
      </w:r>
      <w:r w:rsidRPr="00D87F40">
        <w:rPr>
          <w:lang w:val="en-US"/>
        </w:rPr>
        <w:t xml:space="preserve">application/vnd.3gpp.mcptt-info+xml MIME body </w:t>
      </w:r>
      <w:r w:rsidRPr="00A12782">
        <w:rPr>
          <w:lang w:val="en-US"/>
        </w:rPr>
        <w:t xml:space="preserve">with </w:t>
      </w:r>
      <w:r w:rsidRPr="00A12782">
        <w:t xml:space="preserve">the </w:t>
      </w:r>
      <w:r w:rsidRPr="00A12782">
        <w:rPr>
          <w:lang w:val="en-US"/>
        </w:rPr>
        <w:t>&lt;alert-</w:t>
      </w:r>
      <w:proofErr w:type="spellStart"/>
      <w:r w:rsidRPr="00A12782">
        <w:rPr>
          <w:lang w:val="en-US"/>
        </w:rPr>
        <w:t>ind</w:t>
      </w:r>
      <w:proofErr w:type="spellEnd"/>
      <w:r w:rsidRPr="00A12782">
        <w:rPr>
          <w:lang w:val="en-US"/>
        </w:rPr>
        <w:t>&gt; element set to a value of "true"</w:t>
      </w:r>
      <w:r w:rsidRPr="007C5F54">
        <w:t xml:space="preserve"> and this is an unauthorised request for an MCPTT emergency alert as specified in </w:t>
      </w:r>
      <w:proofErr w:type="spellStart"/>
      <w:r w:rsidRPr="007C5F54">
        <w:t>subclause</w:t>
      </w:r>
      <w:proofErr w:type="spellEnd"/>
      <w:r w:rsidRPr="007C5F54">
        <w:t> </w:t>
      </w:r>
      <w:ins w:id="9" w:author="Harris user" w:date="2018-07-31T13:31:00Z">
        <w:r>
          <w:rPr>
            <w:lang w:val="en-US"/>
          </w:rPr>
          <w:t>10</w:t>
        </w:r>
      </w:ins>
      <w:r w:rsidRPr="00F1128C">
        <w:t>6.3.3.1.13.1, shall set the &lt;emergency-</w:t>
      </w:r>
      <w:proofErr w:type="spellStart"/>
      <w:r w:rsidRPr="00F1128C">
        <w:t>ind</w:t>
      </w:r>
      <w:proofErr w:type="spellEnd"/>
      <w:r w:rsidRPr="00F1128C">
        <w:t>&gt; element to a value of "true" and the &lt;alert-</w:t>
      </w:r>
      <w:proofErr w:type="spellStart"/>
      <w:r w:rsidRPr="00F1128C">
        <w:t>ind</w:t>
      </w:r>
      <w:proofErr w:type="spellEnd"/>
      <w:r w:rsidRPr="00F1128C">
        <w:t>&gt; element to a value of "false";</w:t>
      </w:r>
    </w:p>
    <w:p w:rsidR="00E76E47" w:rsidRPr="00F1128C" w:rsidRDefault="00E76E47" w:rsidP="00E76E47">
      <w:pPr>
        <w:pStyle w:val="B2"/>
      </w:pPr>
      <w:r w:rsidRPr="00A12782">
        <w:rPr>
          <w:lang w:val="en-US"/>
        </w:rPr>
        <w:t>b)</w:t>
      </w:r>
      <w:r w:rsidRPr="00A12782">
        <w:rPr>
          <w:lang w:val="en-US"/>
        </w:rPr>
        <w:tab/>
        <w:t xml:space="preserve">if the received SIP request contains an application/vnd.3gpp.mcptt-info+xml MIME body with </w:t>
      </w:r>
      <w:r w:rsidRPr="00A12782">
        <w:t>the</w:t>
      </w:r>
      <w:r w:rsidRPr="00A12782">
        <w:rPr>
          <w:lang w:val="en-GB"/>
        </w:rPr>
        <w:t xml:space="preserve"> </w:t>
      </w:r>
      <w:r w:rsidRPr="00A12782">
        <w:rPr>
          <w:lang w:val="en-US"/>
        </w:rPr>
        <w:t>&lt;alert-</w:t>
      </w:r>
      <w:proofErr w:type="spellStart"/>
      <w:r w:rsidRPr="00A12782">
        <w:rPr>
          <w:lang w:val="en-US"/>
        </w:rPr>
        <w:t>ind</w:t>
      </w:r>
      <w:proofErr w:type="spellEnd"/>
      <w:r w:rsidRPr="00A12782">
        <w:rPr>
          <w:lang w:val="en-US"/>
        </w:rPr>
        <w:t>&gt; element set to</w:t>
      </w:r>
      <w:r w:rsidRPr="007C5F54">
        <w:rPr>
          <w:lang w:val="en-US"/>
        </w:rPr>
        <w:t xml:space="preserve"> a value of "false" and if this is </w:t>
      </w:r>
      <w:r w:rsidRPr="007C5F54">
        <w:rPr>
          <w:lang w:eastAsia="ko-KR"/>
        </w:rPr>
        <w:t>an unauthorised request for an MCPTT emergency alert cancellation</w:t>
      </w:r>
      <w:r w:rsidRPr="00F1128C">
        <w:rPr>
          <w:lang w:val="en-US"/>
        </w:rPr>
        <w:t xml:space="preserve">, shall </w:t>
      </w:r>
      <w:r w:rsidRPr="00F1128C">
        <w:t>set &lt;alert-</w:t>
      </w:r>
      <w:proofErr w:type="spellStart"/>
      <w:r w:rsidRPr="00F1128C">
        <w:t>ind</w:t>
      </w:r>
      <w:proofErr w:type="spellEnd"/>
      <w:r w:rsidRPr="00F1128C">
        <w:t>&gt; element to a value of "true"</w:t>
      </w:r>
      <w:r w:rsidRPr="00F1128C">
        <w:rPr>
          <w:lang w:eastAsia="ko-KR"/>
        </w:rPr>
        <w:t>; and</w:t>
      </w:r>
    </w:p>
    <w:p w:rsidR="00E76E47" w:rsidRDefault="00E76E47" w:rsidP="00E76E47">
      <w:pPr>
        <w:pStyle w:val="B2"/>
      </w:pPr>
      <w:r w:rsidRPr="00A12782">
        <w:t>c)</w:t>
      </w:r>
      <w:r w:rsidRPr="00A12782">
        <w:rPr>
          <w:lang w:val="en-US"/>
        </w:rPr>
        <w:tab/>
        <w:t>if the received SIP request contains an application/vnd.3gpp.mcptt-info+xml MIME</w:t>
      </w:r>
      <w:r w:rsidRPr="00D87F40">
        <w:rPr>
          <w:lang w:val="en-US"/>
        </w:rPr>
        <w:t xml:space="preserve"> body with the &lt;</w:t>
      </w:r>
      <w:proofErr w:type="spellStart"/>
      <w:r w:rsidRPr="00D87F40">
        <w:rPr>
          <w:lang w:val="en-US"/>
        </w:rPr>
        <w:t>imminentperil-ind</w:t>
      </w:r>
      <w:proofErr w:type="spellEnd"/>
      <w:r w:rsidRPr="00D87F40">
        <w:rPr>
          <w:lang w:val="en-US"/>
        </w:rPr>
        <w:t>&gt; element set to a value of "true"</w:t>
      </w:r>
      <w:r>
        <w:rPr>
          <w:lang w:val="en-US"/>
        </w:rPr>
        <w:t xml:space="preserve">, </w:t>
      </w:r>
      <w:r w:rsidRPr="00A12782">
        <w:rPr>
          <w:lang w:val="en-US"/>
        </w:rPr>
        <w:t xml:space="preserve">this is an </w:t>
      </w:r>
      <w:proofErr w:type="spellStart"/>
      <w:r w:rsidRPr="00A12782">
        <w:rPr>
          <w:lang w:val="en-US"/>
        </w:rPr>
        <w:t>authorised</w:t>
      </w:r>
      <w:proofErr w:type="spellEnd"/>
      <w:r w:rsidRPr="00A12782">
        <w:rPr>
          <w:lang w:val="en-US"/>
        </w:rPr>
        <w:t xml:space="preserve"> request for an MCPTT imminent peril group call </w:t>
      </w:r>
      <w:r w:rsidRPr="00D87F40">
        <w:rPr>
          <w:lang w:val="en-US"/>
        </w:rPr>
        <w:t>and the in-progress emergency state of the group</w:t>
      </w:r>
      <w:r>
        <w:rPr>
          <w:lang w:val="en-US"/>
        </w:rPr>
        <w:t xml:space="preserve"> is set to a value of "true", shall </w:t>
      </w:r>
      <w:r w:rsidRPr="00562A51">
        <w:rPr>
          <w:lang w:val="en-US"/>
        </w:rPr>
        <w:t>set the &lt;</w:t>
      </w:r>
      <w:proofErr w:type="spellStart"/>
      <w:r w:rsidRPr="00562A51">
        <w:rPr>
          <w:lang w:val="en-US"/>
        </w:rPr>
        <w:t>imminentperil-ind</w:t>
      </w:r>
      <w:proofErr w:type="spellEnd"/>
      <w:r>
        <w:rPr>
          <w:lang w:val="en-US"/>
        </w:rPr>
        <w:t xml:space="preserve">&gt; element to a value of "false" and the </w:t>
      </w:r>
      <w:r w:rsidRPr="00D87F40">
        <w:t>&lt;emergency-</w:t>
      </w:r>
      <w:proofErr w:type="spellStart"/>
      <w:r w:rsidRPr="00D87F40">
        <w:t>ind</w:t>
      </w:r>
      <w:proofErr w:type="spellEnd"/>
      <w:r w:rsidRPr="00D87F40">
        <w:t>&gt; element</w:t>
      </w:r>
      <w:r w:rsidRPr="00D87F40">
        <w:rPr>
          <w:lang w:val="en-US"/>
        </w:rPr>
        <w:t xml:space="preserve"> set</w:t>
      </w:r>
      <w:r w:rsidRPr="00D87F40">
        <w:t xml:space="preserve"> to a value of "true";</w:t>
      </w:r>
      <w:r>
        <w:t xml:space="preserve"> and</w:t>
      </w:r>
    </w:p>
    <w:p w:rsidR="00E76E47" w:rsidRDefault="00E76E47" w:rsidP="00E76E47">
      <w:pPr>
        <w:pStyle w:val="B1"/>
        <w:rPr>
          <w:lang w:val="en-GB"/>
        </w:rPr>
      </w:pPr>
      <w:r>
        <w:t>4)</w:t>
      </w:r>
      <w:r>
        <w:tab/>
        <w:t>shall send the SIP INFO request</w:t>
      </w:r>
      <w:r w:rsidRPr="00FC1475">
        <w:t xml:space="preserve"> </w:t>
      </w:r>
      <w:r w:rsidRPr="0073469F">
        <w:t>towards the inviting MCPTT client</w:t>
      </w:r>
      <w:r w:rsidRPr="00FC1475">
        <w:t xml:space="preserve"> </w:t>
      </w:r>
      <w:r w:rsidRPr="00F6303A">
        <w:t xml:space="preserve">in the dialog </w:t>
      </w:r>
      <w:r>
        <w:t xml:space="preserve">created </w:t>
      </w:r>
      <w:r>
        <w:rPr>
          <w:lang w:val="en-GB"/>
        </w:rPr>
        <w:t>by</w:t>
      </w:r>
      <w:r>
        <w:t xml:space="preserve"> the SIP request from the inviting MCPTT client, </w:t>
      </w:r>
      <w:r w:rsidRPr="00F6303A">
        <w:t>as specified in 3GPP TS 24.229 [</w:t>
      </w:r>
      <w:r>
        <w:t>4].</w:t>
      </w:r>
    </w:p>
    <w:p w:rsidR="006D44AE" w:rsidRPr="00E76E47" w:rsidRDefault="006D44AE" w:rsidP="00E76E47">
      <w:bookmarkStart w:id="10" w:name="_GoBack"/>
      <w:bookmarkEnd w:id="1"/>
      <w:bookmarkEnd w:id="10"/>
    </w:p>
    <w:sectPr w:rsidR="006D44AE" w:rsidRPr="00E76E4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2A28D6"/>
    <w:rsid w:val="00362321"/>
    <w:rsid w:val="003A048B"/>
    <w:rsid w:val="003B426B"/>
    <w:rsid w:val="00543EFA"/>
    <w:rsid w:val="0068676A"/>
    <w:rsid w:val="006D44AE"/>
    <w:rsid w:val="009F33F3"/>
    <w:rsid w:val="00A47965"/>
    <w:rsid w:val="00AE5E42"/>
    <w:rsid w:val="00B10E5F"/>
    <w:rsid w:val="00B177B6"/>
    <w:rsid w:val="00B742ED"/>
    <w:rsid w:val="00BD48DC"/>
    <w:rsid w:val="00C51222"/>
    <w:rsid w:val="00CD0506"/>
    <w:rsid w:val="00E00A32"/>
    <w:rsid w:val="00E31D07"/>
    <w:rsid w:val="00E62EA1"/>
    <w:rsid w:val="00E76E47"/>
    <w:rsid w:val="00FA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20</cp:revision>
  <dcterms:created xsi:type="dcterms:W3CDTF">2018-08-09T20:31:00Z</dcterms:created>
  <dcterms:modified xsi:type="dcterms:W3CDTF">2018-08-10T06:56:00Z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